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BD2031">
        <w:rPr>
          <w:b/>
          <w:i/>
          <w:noProof/>
          <w:sz w:val="28"/>
        </w:rPr>
        <w:t>3110</w:t>
      </w:r>
    </w:p>
    <w:p w:rsidR="00C61043" w:rsidRDefault="00F45D0F" w:rsidP="00C61043">
      <w:pPr>
        <w:pStyle w:val="CRCoverPage"/>
        <w:tabs>
          <w:tab w:val="right" w:pos="9639"/>
        </w:tabs>
        <w:outlineLvl w:val="0"/>
        <w:rPr>
          <w:b/>
          <w:noProof/>
          <w:sz w:val="24"/>
        </w:rPr>
      </w:pPr>
      <w:r>
        <w:rPr>
          <w:rFonts w:cs="Arial"/>
          <w:b/>
          <w:bCs/>
          <w:sz w:val="24"/>
        </w:rPr>
        <w:t xml:space="preserve">April 20 - 24, 2020, </w:t>
      </w:r>
      <w:proofErr w:type="spellStart"/>
      <w:r>
        <w:rPr>
          <w:rFonts w:cs="Arial"/>
          <w:b/>
          <w:bCs/>
          <w:sz w:val="24"/>
        </w:rPr>
        <w:t>Elbonia</w:t>
      </w:r>
      <w:proofErr w:type="spellEnd"/>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15FD5">
            <w:pPr>
              <w:pStyle w:val="CRCoverPage"/>
              <w:spacing w:after="0"/>
              <w:jc w:val="right"/>
              <w:rPr>
                <w:b/>
                <w:noProof/>
                <w:sz w:val="28"/>
              </w:rPr>
            </w:pPr>
            <w:r>
              <w:rPr>
                <w:b/>
                <w:noProof/>
                <w:sz w:val="28"/>
              </w:rPr>
              <w:t>23.</w:t>
            </w:r>
            <w:r w:rsidR="00B15FD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2031" w:rsidP="00F957AA">
            <w:pPr>
              <w:pStyle w:val="CRCoverPage"/>
              <w:spacing w:after="0"/>
              <w:rPr>
                <w:noProof/>
              </w:rPr>
            </w:pPr>
            <w:r>
              <w:rPr>
                <w:b/>
                <w:noProof/>
                <w:sz w:val="28"/>
              </w:rPr>
              <w:t>0123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B15FD5">
            <w:pPr>
              <w:pStyle w:val="CRCoverPage"/>
              <w:spacing w:after="0"/>
              <w:jc w:val="center"/>
              <w:rPr>
                <w:noProof/>
                <w:sz w:val="28"/>
              </w:rPr>
            </w:pPr>
            <w:r w:rsidRPr="00DB6EB9">
              <w:rPr>
                <w:b/>
                <w:noProof/>
                <w:sz w:val="28"/>
              </w:rPr>
              <w:t>16.</w:t>
            </w:r>
            <w:r w:rsidR="00B15FD5">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6FA4" w:rsidP="00160565">
            <w:pPr>
              <w:pStyle w:val="CRCoverPage"/>
              <w:spacing w:after="0"/>
              <w:ind w:left="100"/>
              <w:rPr>
                <w:noProof/>
                <w:lang w:eastAsia="zh-CN"/>
              </w:rPr>
            </w:pPr>
            <w:r>
              <w:rPr>
                <w:rFonts w:hint="eastAsia"/>
                <w:noProof/>
                <w:lang w:eastAsia="zh-CN"/>
              </w:rPr>
              <w:t xml:space="preserve">Location QoS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5FD5">
            <w:pPr>
              <w:pStyle w:val="CRCoverPage"/>
              <w:spacing w:after="0"/>
              <w:ind w:left="100"/>
              <w:rPr>
                <w:noProof/>
                <w:lang w:eastAsia="zh-CN"/>
              </w:rPr>
            </w:pPr>
            <w:r>
              <w:rPr>
                <w:noProof/>
                <w:lang w:eastAsia="zh-CN"/>
              </w:rPr>
              <w:t>5G</w:t>
            </w:r>
            <w:r w:rsidR="00B75854">
              <w:rPr>
                <w:noProof/>
                <w:lang w:eastAsia="zh-CN"/>
              </w:rPr>
              <w:t>_</w:t>
            </w:r>
            <w:r>
              <w:rPr>
                <w:noProof/>
                <w:lang w:eastAsia="zh-CN"/>
              </w:rPr>
              <w:t>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B1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B15FD5">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4F1B48" w:rsidRDefault="007B6FA4" w:rsidP="007B6FA4">
            <w:pPr>
              <w:pStyle w:val="CRCoverPage"/>
              <w:spacing w:after="0"/>
              <w:ind w:leftChars="50" w:left="100"/>
              <w:rPr>
                <w:rFonts w:eastAsia="맑은 고딕"/>
                <w:noProof/>
                <w:highlight w:val="green"/>
                <w:lang w:val="en-US" w:eastAsia="ko-KR"/>
              </w:rPr>
            </w:pPr>
            <w:r>
              <w:rPr>
                <w:rFonts w:eastAsia="맑은 고딕"/>
                <w:noProof/>
                <w:lang w:val="en-US" w:eastAsia="ko-KR"/>
              </w:rPr>
              <w:t>T</w:t>
            </w:r>
            <w:r w:rsidR="00B15FD5">
              <w:rPr>
                <w:rFonts w:eastAsia="맑은 고딕"/>
                <w:noProof/>
                <w:lang w:val="en-US" w:eastAsia="ko-KR"/>
              </w:rPr>
              <w:t xml:space="preserve">here is no </w:t>
            </w:r>
            <w:r w:rsidR="00BD5FA5">
              <w:rPr>
                <w:rFonts w:eastAsia="맑은 고딕"/>
                <w:noProof/>
                <w:lang w:val="en-US" w:eastAsia="ko-KR"/>
              </w:rPr>
              <w:t>description</w:t>
            </w:r>
            <w:r w:rsidR="00B15FD5">
              <w:rPr>
                <w:rFonts w:eastAsia="맑은 고딕"/>
                <w:noProof/>
                <w:lang w:val="en-US" w:eastAsia="ko-KR"/>
              </w:rPr>
              <w:t xml:space="preserve"> for checking </w:t>
            </w:r>
            <w:r>
              <w:rPr>
                <w:rFonts w:eastAsia="맑은 고딕"/>
                <w:noProof/>
                <w:lang w:val="en-US" w:eastAsia="ko-KR"/>
              </w:rPr>
              <w:t>Location QoS</w:t>
            </w:r>
            <w:r w:rsidR="00B15FD5">
              <w:rPr>
                <w:rFonts w:eastAsia="맑은 고딕"/>
                <w:noProof/>
                <w:lang w:val="en-US" w:eastAsia="ko-KR"/>
              </w:rPr>
              <w:t xml:space="preserve">. </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BD5FA5" w:rsidRDefault="000C5FE9" w:rsidP="007B6FA4">
            <w:pPr>
              <w:pStyle w:val="CRCoverPage"/>
              <w:spacing w:after="0"/>
              <w:ind w:left="100"/>
              <w:rPr>
                <w:noProof/>
              </w:rPr>
            </w:pPr>
            <w:r w:rsidRPr="00664B8A">
              <w:rPr>
                <w:noProof/>
              </w:rPr>
              <w:t xml:space="preserve">Add description </w:t>
            </w:r>
            <w:r w:rsidR="00BD5FA5">
              <w:rPr>
                <w:noProof/>
              </w:rPr>
              <w:t>for checking LCS QoS</w:t>
            </w:r>
            <w:r w:rsidR="007B6FA4">
              <w:rPr>
                <w:noProof/>
              </w:rPr>
              <w:t xml:space="preserve"> (response time and accuracy)</w:t>
            </w:r>
            <w:r w:rsidR="00BD5FA5">
              <w:rPr>
                <w:noProof/>
              </w:rPr>
              <w:t xml:space="preserve">. </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15FD5" w:rsidRDefault="004F1B48" w:rsidP="00160565">
            <w:pPr>
              <w:pStyle w:val="CRCoverPage"/>
              <w:spacing w:after="0"/>
              <w:ind w:left="100"/>
              <w:rPr>
                <w:noProof/>
              </w:rPr>
            </w:pPr>
            <w:r w:rsidRPr="00664B8A">
              <w:rPr>
                <w:noProof/>
              </w:rPr>
              <w:t>The current</w:t>
            </w:r>
            <w:r w:rsidR="007B6FA4">
              <w:rPr>
                <w:noProof/>
              </w:rPr>
              <w:t xml:space="preserve"> specification does not </w:t>
            </w:r>
            <w:r w:rsidR="00160565">
              <w:rPr>
                <w:noProof/>
              </w:rPr>
              <w:t xml:space="preserve">provide how to </w:t>
            </w:r>
            <w:r w:rsidR="007B6FA4">
              <w:rPr>
                <w:noProof/>
              </w:rPr>
              <w:t>check</w:t>
            </w:r>
            <w:r w:rsidR="00160565">
              <w:rPr>
                <w:noProof/>
              </w:rPr>
              <w:t xml:space="preserve"> </w:t>
            </w:r>
            <w:r w:rsidR="00B15FD5">
              <w:rPr>
                <w:noProof/>
              </w:rPr>
              <w:t>Location QoS.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15FD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6FA4" w:rsidP="00B15FD5">
            <w:pPr>
              <w:pStyle w:val="CRCoverPage"/>
              <w:spacing w:after="0"/>
              <w:ind w:left="100"/>
              <w:rPr>
                <w:noProof/>
              </w:rPr>
            </w:pPr>
            <w:r>
              <w:rPr>
                <w:noProof/>
              </w:rPr>
              <w:t xml:space="preserve">4.1.b, </w:t>
            </w:r>
            <w:r w:rsidR="00B15FD5">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15FD5">
            <w:pPr>
              <w:pStyle w:val="CRCoverPage"/>
              <w:spacing w:after="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D74391">
        <w:rPr>
          <w:rFonts w:ascii="Arial" w:hAnsi="Arial" w:cs="Arial"/>
          <w:color w:val="FF0000"/>
          <w:sz w:val="28"/>
          <w:szCs w:val="28"/>
          <w:lang w:val="en-US"/>
        </w:rPr>
        <w:t>4.1b</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bookmarkEnd w:id="3"/>
    </w:p>
    <w:p w:rsidR="00D74391" w:rsidRDefault="00D74391" w:rsidP="00D74391">
      <w:pPr>
        <w:rPr>
          <w:rFonts w:eastAsia="MS Mincho"/>
          <w:lang w:eastAsia="ja-JP"/>
        </w:rPr>
      </w:pPr>
      <w:bookmarkStart w:id="4" w:name="_Toc19105728"/>
      <w:bookmarkStart w:id="5" w:name="_Toc27821144"/>
      <w:bookmarkStart w:id="6" w:name="_Toc36124483"/>
      <w:bookmarkStart w:id="7" w:name="_Toc36124923"/>
      <w:bookmarkStart w:id="8" w:name="_Toc36125082"/>
      <w:bookmarkStart w:id="9" w:name="_Toc20204254"/>
      <w:bookmarkStart w:id="10" w:name="_Toc27894946"/>
    </w:p>
    <w:p w:rsidR="00D74391" w:rsidRPr="001216A7" w:rsidRDefault="00D74391" w:rsidP="00D74391">
      <w:pPr>
        <w:pStyle w:val="2"/>
        <w:rPr>
          <w:lang w:eastAsia="ja-JP"/>
        </w:rPr>
      </w:pPr>
      <w:r w:rsidRPr="001216A7">
        <w:rPr>
          <w:lang w:eastAsia="ja-JP"/>
        </w:rPr>
        <w:t>4.1</w:t>
      </w:r>
      <w:r w:rsidRPr="001216A7">
        <w:rPr>
          <w:rFonts w:eastAsia="SimSun" w:hint="eastAsia"/>
          <w:lang w:eastAsia="zh-CN"/>
        </w:rPr>
        <w:t>b</w:t>
      </w:r>
      <w:r w:rsidRPr="001216A7">
        <w:rPr>
          <w:lang w:eastAsia="ja-JP"/>
        </w:rPr>
        <w:tab/>
        <w:t xml:space="preserve">LCS Quality of Service </w:t>
      </w:r>
    </w:p>
    <w:p w:rsidR="00D74391" w:rsidRPr="001216A7" w:rsidRDefault="00D74391" w:rsidP="00D74391">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rsidR="00D74391" w:rsidRPr="001216A7" w:rsidRDefault="00D74391" w:rsidP="00D74391">
      <w:r w:rsidRPr="001216A7">
        <w:t>LCS Quality of Service information is characterised by 3 key attributes:</w:t>
      </w:r>
    </w:p>
    <w:p w:rsidR="00D74391" w:rsidRPr="001216A7" w:rsidRDefault="00D74391" w:rsidP="00D74391">
      <w:pPr>
        <w:pStyle w:val="B1"/>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ins w:id="11" w:author="Jicheol Lee" w:date="2020-04-10T19:02:00Z">
        <w:r w:rsidR="00284FA3">
          <w:t xml:space="preserve"> as defined below</w:t>
        </w:r>
      </w:ins>
      <w:r w:rsidRPr="001216A7">
        <w:t>.</w:t>
      </w:r>
    </w:p>
    <w:p w:rsidR="00D74391" w:rsidRPr="001216A7" w:rsidRDefault="00D74391" w:rsidP="00D74391">
      <w:pPr>
        <w:pStyle w:val="B1"/>
      </w:pPr>
      <w:r w:rsidRPr="001216A7">
        <w:rPr>
          <w:lang w:eastAsia="ko-KR"/>
        </w:rPr>
        <w:t>-</w:t>
      </w:r>
      <w:r w:rsidRPr="001216A7">
        <w:rPr>
          <w:lang w:eastAsia="ko-KR"/>
        </w:rPr>
        <w:tab/>
      </w:r>
      <w:r w:rsidRPr="001216A7">
        <w:t>Accuracy</w:t>
      </w:r>
      <w:ins w:id="12" w:author="Jicheol Lee" w:date="2020-04-10T17:43:00Z">
        <w:r w:rsidR="002E31B5">
          <w:t xml:space="preserve">: i.e. </w:t>
        </w:r>
      </w:ins>
      <w:proofErr w:type="spellStart"/>
      <w:ins w:id="13" w:author="Jicheol Lee" w:date="2020-04-10T17:44:00Z">
        <w:r w:rsidR="002E31B5">
          <w:t>Horizaontal</w:t>
        </w:r>
        <w:proofErr w:type="spellEnd"/>
        <w:r w:rsidR="002E31B5">
          <w:t xml:space="preserve"> Accuracy </w:t>
        </w:r>
      </w:ins>
      <w:ins w:id="14" w:author="Jicheol Lee" w:date="2020-04-10T17:43:00Z">
        <w:r w:rsidR="002E31B5">
          <w:t>(see 4.3.1 of TS 22.071[x]</w:t>
        </w:r>
      </w:ins>
      <w:ins w:id="15" w:author="Jicheol Lee" w:date="2020-04-10T17:44:00Z">
        <w:r w:rsidR="002E31B5">
          <w:t>)</w:t>
        </w:r>
      </w:ins>
      <w:ins w:id="16" w:author="Jicheol Lee" w:date="2020-04-10T17:43:00Z">
        <w:r w:rsidR="002E31B5">
          <w:t xml:space="preserve"> and </w:t>
        </w:r>
      </w:ins>
      <w:ins w:id="17" w:author="Jicheol Lee" w:date="2020-04-10T17:44:00Z">
        <w:r w:rsidR="002E31B5">
          <w:t xml:space="preserve">Vertical Accuracy (see </w:t>
        </w:r>
      </w:ins>
      <w:ins w:id="18" w:author="Jicheol Lee" w:date="2020-04-10T17:45:00Z">
        <w:r w:rsidR="002E31B5">
          <w:t>4.3.2 of TS 23.071[x]</w:t>
        </w:r>
      </w:ins>
      <w:r w:rsidRPr="001216A7">
        <w:t>.</w:t>
      </w:r>
    </w:p>
    <w:p w:rsidR="00D74391" w:rsidRPr="001216A7" w:rsidRDefault="00D74391" w:rsidP="00D74391">
      <w:pPr>
        <w:pStyle w:val="B1"/>
      </w:pPr>
      <w:r w:rsidRPr="001216A7">
        <w:rPr>
          <w:lang w:eastAsia="ko-KR"/>
        </w:rPr>
        <w:t>-</w:t>
      </w:r>
      <w:r w:rsidRPr="001216A7">
        <w:rPr>
          <w:lang w:eastAsia="ko-KR"/>
        </w:rPr>
        <w:tab/>
      </w:r>
      <w:r w:rsidRPr="001216A7">
        <w:t>Response Time</w:t>
      </w:r>
      <w:ins w:id="19" w:author="Jicheol Lee" w:date="2020-04-10T17:38:00Z">
        <w:r w:rsidR="00BA6130">
          <w:t xml:space="preserve"> (e.g. </w:t>
        </w:r>
      </w:ins>
      <w:ins w:id="20" w:author="Jicheol Lee" w:date="2020-04-10T17:40:00Z">
        <w:r w:rsidR="002E31B5">
          <w:t xml:space="preserve">no delay, </w:t>
        </w:r>
      </w:ins>
      <w:ins w:id="21" w:author="Jicheol Lee" w:date="2020-04-10T17:38:00Z">
        <w:r w:rsidR="00BA6130">
          <w:t>low delay or delay tolerant</w:t>
        </w:r>
      </w:ins>
      <w:ins w:id="22" w:author="Jicheol Lee" w:date="2020-04-10T17:40:00Z">
        <w:r w:rsidR="002E31B5">
          <w:t xml:space="preserve"> as described in </w:t>
        </w:r>
      </w:ins>
      <w:ins w:id="23" w:author="Jicheol Lee" w:date="2020-04-10T17:42:00Z">
        <w:r w:rsidR="002E31B5">
          <w:t xml:space="preserve">clause 4.3.3 of </w:t>
        </w:r>
      </w:ins>
      <w:ins w:id="24" w:author="Jicheol Lee" w:date="2020-04-10T17:40:00Z">
        <w:r w:rsidR="002E31B5">
          <w:t>TS 22.071[x]</w:t>
        </w:r>
      </w:ins>
      <w:ins w:id="25" w:author="Jicheol Lee" w:date="2020-04-10T17:38:00Z">
        <w:r w:rsidR="00BA6130">
          <w:t>)</w:t>
        </w:r>
      </w:ins>
      <w:r w:rsidRPr="001216A7">
        <w:t>.</w:t>
      </w:r>
    </w:p>
    <w:p w:rsidR="00D74391" w:rsidRPr="001216A7" w:rsidRDefault="00D74391" w:rsidP="00D74391">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2 LCS </w:t>
      </w:r>
      <w:proofErr w:type="spellStart"/>
      <w:r w:rsidRPr="001216A7">
        <w:t>QoS</w:t>
      </w:r>
      <w:proofErr w:type="spellEnd"/>
      <w:r w:rsidRPr="001216A7">
        <w:t xml:space="preserve"> Classes:</w:t>
      </w:r>
    </w:p>
    <w:p w:rsidR="00D74391" w:rsidRPr="001216A7" w:rsidRDefault="00D74391" w:rsidP="00D74391">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rsidR="00D74391" w:rsidRPr="001216A7" w:rsidRDefault="00D74391" w:rsidP="00D74391">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rsidR="00D74391" w:rsidRPr="00BA6130" w:rsidRDefault="00D74391" w:rsidP="00B15FD5">
      <w:pPr>
        <w:rPr>
          <w:rFonts w:eastAsia="MS Mincho"/>
          <w:lang w:eastAsia="ja-JP"/>
        </w:rPr>
      </w:pPr>
      <w:r>
        <w:t>For LCS client, it may indicate accuracy</w:t>
      </w:r>
      <w:ins w:id="26" w:author="Jicheol Lee" w:date="2020-04-10T17:37:00Z">
        <w:r w:rsidR="00284FA3">
          <w:t xml:space="preserve"> </w:t>
        </w:r>
      </w:ins>
      <w:ins w:id="27" w:author="Jicheol Lee" w:date="2020-04-10T19:05:00Z">
        <w:r w:rsidR="00284FA3">
          <w:t>and/or</w:t>
        </w:r>
      </w:ins>
      <w:ins w:id="28" w:author="Jicheol Lee" w:date="2020-04-10T17:37:00Z">
        <w:r w:rsidR="00BA6130">
          <w:t xml:space="preserve"> response time </w:t>
        </w:r>
      </w:ins>
      <w:r>
        <w:t>defined in TS 29.171 [34], table 7.4.7-1. For AF, it may either indicate the accuracy defined in TS 29.171 [34], table 7.4.7-1, or indicate a particular value e.g. PLMN ID defined in TS 29.122 [35], table 5.3.2.4.7-1.</w:t>
      </w:r>
      <w:bookmarkEnd w:id="4"/>
      <w:bookmarkEnd w:id="5"/>
      <w:bookmarkEnd w:id="6"/>
      <w:bookmarkEnd w:id="7"/>
      <w:bookmarkEnd w:id="8"/>
      <w:r>
        <w:rPr>
          <w:lang w:eastAsia="zh-CN"/>
        </w:rPr>
        <w:br w:type="page"/>
      </w:r>
    </w:p>
    <w:p w:rsidR="00D74391" w:rsidRPr="0042466D" w:rsidRDefault="00D74391" w:rsidP="00D74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(6.1.2)</w:t>
      </w:r>
      <w:r w:rsidRPr="0042466D">
        <w:rPr>
          <w:rFonts w:ascii="Arial" w:hAnsi="Arial" w:cs="Arial"/>
          <w:color w:val="FF0000"/>
          <w:sz w:val="28"/>
          <w:szCs w:val="28"/>
          <w:lang w:val="en-US"/>
        </w:rPr>
        <w:t xml:space="preserve"> * * * *</w:t>
      </w:r>
    </w:p>
    <w:p w:rsidR="00B15FD5" w:rsidRDefault="00B15FD5">
      <w:pPr>
        <w:spacing w:after="0"/>
        <w:rPr>
          <w:lang w:eastAsia="zh-CN"/>
        </w:rPr>
      </w:pPr>
    </w:p>
    <w:p w:rsidR="00B15FD5" w:rsidRPr="001216A7" w:rsidRDefault="00B15FD5" w:rsidP="00B15FD5">
      <w:pPr>
        <w:pStyle w:val="3"/>
      </w:pPr>
      <w:bookmarkStart w:id="29" w:name="_Toc19105796"/>
      <w:bookmarkStart w:id="30" w:name="_Toc27821212"/>
      <w:bookmarkStart w:id="31" w:name="_Toc36124551"/>
      <w:bookmarkStart w:id="32" w:name="_Toc36124991"/>
      <w:bookmarkStart w:id="33" w:name="_Toc36125150"/>
      <w:r w:rsidRPr="001216A7">
        <w:t>6.1.2</w:t>
      </w:r>
      <w:r w:rsidRPr="001216A7">
        <w:tab/>
        <w:t>5GC-MT-LR Procedure for the commercial location service</w:t>
      </w:r>
      <w:bookmarkEnd w:id="29"/>
      <w:bookmarkEnd w:id="30"/>
      <w:bookmarkEnd w:id="31"/>
      <w:bookmarkEnd w:id="32"/>
      <w:bookmarkEnd w:id="33"/>
    </w:p>
    <w:p w:rsidR="00B15FD5" w:rsidRPr="001216A7" w:rsidRDefault="00B15FD5" w:rsidP="00B15FD5">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B15FD5" w:rsidRPr="001216A7" w:rsidRDefault="00B15FD5" w:rsidP="00B15FD5">
      <w:pPr>
        <w:pStyle w:val="B1"/>
      </w:pPr>
      <w:r w:rsidRPr="001216A7">
        <w:t>-</w:t>
      </w:r>
      <w:r w:rsidRPr="001216A7">
        <w:tab/>
        <w:t>Privacy verification may be required for the location service request;</w:t>
      </w:r>
    </w:p>
    <w:p w:rsidR="00B15FD5" w:rsidRPr="001216A7" w:rsidRDefault="00B15FD5" w:rsidP="00B15FD5">
      <w:pPr>
        <w:pStyle w:val="B1"/>
      </w:pPr>
      <w:r w:rsidRPr="001216A7">
        <w:t>-</w:t>
      </w:r>
      <w:r w:rsidRPr="001216A7">
        <w:tab/>
        <w:t>The LCS client or the AF needs to be authorised to use the location service.</w:t>
      </w:r>
    </w:p>
    <w:bookmarkStart w:id="34" w:name="_MON_1643182350"/>
    <w:bookmarkStart w:id="35" w:name="_MON_1643182591"/>
    <w:bookmarkStart w:id="36" w:name="_MON_1643182622"/>
    <w:bookmarkEnd w:id="34"/>
    <w:bookmarkEnd w:id="35"/>
    <w:bookmarkEnd w:id="36"/>
    <w:bookmarkStart w:id="37" w:name="_MON_1643182626"/>
    <w:bookmarkEnd w:id="37"/>
    <w:p w:rsidR="00B15FD5" w:rsidRDefault="00B15FD5" w:rsidP="00B15FD5">
      <w:pPr>
        <w:pStyle w:val="TH"/>
        <w:rPr>
          <w:lang w:eastAsia="zh-CN"/>
        </w:rPr>
      </w:pPr>
      <w:r w:rsidRPr="001216A7">
        <w:object w:dxaOrig="10929" w:dyaOrig="1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98.4pt" o:ole="">
            <v:imagedata r:id="rId12" o:title=""/>
          </v:shape>
          <o:OLEObject Type="Embed" ProgID="Word.Picture.8" ShapeID="_x0000_i1025" DrawAspect="Content" ObjectID="_1648060691" r:id="rId13"/>
        </w:object>
      </w:r>
    </w:p>
    <w:p w:rsidR="00B15FD5" w:rsidRPr="001216A7" w:rsidRDefault="00B15FD5" w:rsidP="00B15FD5">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B15FD5" w:rsidRPr="001216A7" w:rsidRDefault="00B15FD5" w:rsidP="00B15FD5">
      <w:pPr>
        <w:pStyle w:val="B1"/>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w:t>
      </w:r>
      <w:r w:rsidRPr="001216A7">
        <w:rPr>
          <w:lang w:eastAsia="zh-CN"/>
        </w:rPr>
        <w:lastRenderedPageBreak/>
        <w:t xml:space="preserve">the required </w:t>
      </w:r>
      <w:proofErr w:type="spellStart"/>
      <w:r w:rsidRPr="001216A7">
        <w:rPr>
          <w:lang w:eastAsia="zh-CN"/>
        </w:rPr>
        <w:t>QoS</w:t>
      </w:r>
      <w:proofErr w:type="spellEnd"/>
      <w:r w:rsidRPr="001216A7">
        <w:rPr>
          <w:lang w:eastAsia="zh-CN"/>
        </w:rPr>
        <w:t xml:space="preserve">,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client</w:t>
      </w:r>
      <w:r w:rsidRPr="001216A7">
        <w:rPr>
          <w:lang w:eastAsia="zh-CN"/>
        </w:rPr>
        <w:t xml:space="preserve"> or AF.</w:t>
      </w:r>
    </w:p>
    <w:p w:rsidR="00B15FD5" w:rsidRPr="001216A7" w:rsidRDefault="00B15FD5" w:rsidP="00B15FD5">
      <w:pPr>
        <w:pStyle w:val="B1"/>
      </w:pPr>
      <w:r w:rsidRPr="001216A7">
        <w:rPr>
          <w:lang w:eastAsia="zh-CN"/>
        </w:rPr>
        <w:tab/>
      </w:r>
      <w:r w:rsidRPr="001216A7">
        <w:t xml:space="preserve">The LCS request may carry also the Service Identity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rsidR="00B15FD5" w:rsidRPr="001216A7" w:rsidRDefault="00B15FD5" w:rsidP="00B15FD5">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rsidR="00B15FD5" w:rsidRPr="001216A7" w:rsidRDefault="00B15FD5" w:rsidP="00B15FD5">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w:t>
      </w:r>
      <w:proofErr w:type="gramStart"/>
      <w:r w:rsidRPr="001216A7">
        <w:rPr>
          <w:lang w:eastAsia="zh-CN"/>
        </w:rPr>
        <w:t>may be skipped</w:t>
      </w:r>
      <w:proofErr w:type="gramEnd"/>
      <w:r w:rsidRPr="001216A7">
        <w:rPr>
          <w:lang w:eastAsia="zh-CN"/>
        </w:rPr>
        <w:t>.</w:t>
      </w:r>
    </w:p>
    <w:p w:rsidR="00B15FD5" w:rsidRPr="001216A7" w:rsidRDefault="00B15FD5" w:rsidP="00B15FD5">
      <w:pPr>
        <w:pStyle w:val="B1"/>
        <w:rPr>
          <w:lang w:eastAsia="zh-CN"/>
        </w:rPr>
      </w:pPr>
      <w:r w:rsidRPr="001216A7">
        <w:rPr>
          <w:lang w:eastAsia="zh-CN"/>
        </w:rPr>
        <w:tab/>
        <w:t xml:space="preserve">If location is required for more than one UE, the steps following below </w:t>
      </w:r>
      <w:proofErr w:type="gramStart"/>
      <w:r w:rsidRPr="001216A7">
        <w:rPr>
          <w:lang w:eastAsia="zh-CN"/>
        </w:rPr>
        <w:t>may be repeated</w:t>
      </w:r>
      <w:proofErr w:type="gramEnd"/>
      <w:r w:rsidRPr="001216A7">
        <w:rPr>
          <w:lang w:eastAsia="zh-CN"/>
        </w:rPr>
        <w:t>.</w:t>
      </w:r>
    </w:p>
    <w:p w:rsidR="00B15FD5" w:rsidRPr="001216A7" w:rsidRDefault="00B15FD5" w:rsidP="00B15FD5">
      <w:pPr>
        <w:pStyle w:val="B2"/>
        <w:rPr>
          <w:lang w:eastAsia="zh-CN"/>
        </w:rPr>
      </w:pPr>
      <w:r w:rsidRPr="001216A7">
        <w:rPr>
          <w:lang w:eastAsia="zh-CN"/>
        </w:rPr>
        <w:t>1b-1</w:t>
      </w:r>
      <w:r w:rsidRPr="001216A7">
        <w:rPr>
          <w:lang w:eastAsia="zh-CN"/>
        </w:rPr>
        <w:tab/>
        <w:t>AF sends the LCS service request to the NEF.</w:t>
      </w:r>
    </w:p>
    <w:p w:rsidR="00B15FD5" w:rsidRPr="001216A7" w:rsidRDefault="00B15FD5" w:rsidP="00B15FD5">
      <w:pPr>
        <w:pStyle w:val="B2"/>
        <w:rPr>
          <w:rFonts w:eastAsia="SimSun"/>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rsidR="00867561" w:rsidRDefault="00B15FD5" w:rsidP="00867561">
      <w:pPr>
        <w:pStyle w:val="B1"/>
        <w:rPr>
          <w:ins w:id="38" w:author="Jicheol Lee" w:date="2020-04-10T18:48:00Z"/>
          <w:lang w:eastAsia="zh-CN"/>
        </w:rPr>
      </w:pPr>
      <w:r w:rsidRPr="001216A7">
        <w:rPr>
          <w:rFonts w:eastAsia="SimSun"/>
          <w:lang w:eastAsia="zh-CN"/>
        </w:rPr>
        <w:tab/>
      </w:r>
      <w:ins w:id="39" w:author="Jicheol Lee" w:date="2020-04-10T19:12:00Z">
        <w:r w:rsidR="00867561">
          <w:rPr>
            <w:lang w:eastAsia="zh-CN"/>
          </w:rPr>
          <w:t xml:space="preserve">If LCS </w:t>
        </w:r>
        <w:proofErr w:type="spellStart"/>
        <w:r w:rsidR="00867561">
          <w:rPr>
            <w:lang w:eastAsia="zh-CN"/>
          </w:rPr>
          <w:t>QoS</w:t>
        </w:r>
        <w:proofErr w:type="spellEnd"/>
        <w:r w:rsidR="00867561">
          <w:rPr>
            <w:lang w:eastAsia="zh-CN"/>
          </w:rPr>
          <w:t xml:space="preserve"> is Assured and (H)GMLC determines tha</w:t>
        </w:r>
      </w:ins>
      <w:ins w:id="40" w:author="Jicheol Lee" w:date="2020-04-10T19:14:00Z">
        <w:r w:rsidR="00867561">
          <w:rPr>
            <w:lang w:eastAsia="zh-CN"/>
          </w:rPr>
          <w:t xml:space="preserve">t it </w:t>
        </w:r>
        <w:proofErr w:type="spellStart"/>
        <w:r w:rsidR="00867561">
          <w:rPr>
            <w:lang w:eastAsia="zh-CN"/>
          </w:rPr>
          <w:t>can not</w:t>
        </w:r>
        <w:proofErr w:type="spellEnd"/>
        <w:r w:rsidR="00867561">
          <w:rPr>
            <w:lang w:eastAsia="zh-CN"/>
          </w:rPr>
          <w:t xml:space="preserve"> satisfy the required </w:t>
        </w:r>
        <w:proofErr w:type="spellStart"/>
        <w:r w:rsidR="00867561">
          <w:rPr>
            <w:lang w:eastAsia="zh-CN"/>
          </w:rPr>
          <w:t>QoS</w:t>
        </w:r>
        <w:proofErr w:type="spellEnd"/>
        <w:r w:rsidR="00867561">
          <w:rPr>
            <w:lang w:eastAsia="zh-CN"/>
          </w:rPr>
          <w:t xml:space="preserve"> (e.g. accuracy or response time</w:t>
        </w:r>
      </w:ins>
      <w:ins w:id="41" w:author="Jicheol Lee" w:date="2020-04-10T19:15:00Z">
        <w:r w:rsidR="00867561">
          <w:rPr>
            <w:lang w:eastAsia="zh-CN"/>
          </w:rPr>
          <w:t xml:space="preserve">), </w:t>
        </w:r>
      </w:ins>
      <w:ins w:id="42" w:author="Jicheol Lee" w:date="2020-04-10T19:10:00Z">
        <w:r w:rsidR="00867561" w:rsidRPr="001216A7">
          <w:rPr>
            <w:lang w:eastAsia="zh-CN"/>
          </w:rPr>
          <w:t xml:space="preserve">the </w:t>
        </w:r>
      </w:ins>
      <w:ins w:id="43" w:author="Jicheol Lee" w:date="2020-04-10T19:16:00Z">
        <w:r w:rsidR="00867561">
          <w:rPr>
            <w:lang w:eastAsia="zh-CN"/>
          </w:rPr>
          <w:t>(</w:t>
        </w:r>
      </w:ins>
      <w:ins w:id="44" w:author="Jicheol Lee" w:date="2020-04-10T19:10:00Z">
        <w:r w:rsidR="00867561" w:rsidRPr="001216A7">
          <w:rPr>
            <w:lang w:eastAsia="zh-CN"/>
          </w:rPr>
          <w:t>H</w:t>
        </w:r>
      </w:ins>
      <w:ins w:id="45" w:author="Jicheol Lee" w:date="2020-04-10T19:16:00Z">
        <w:r w:rsidR="00867561">
          <w:rPr>
            <w:lang w:eastAsia="zh-CN"/>
          </w:rPr>
          <w:t>)</w:t>
        </w:r>
      </w:ins>
      <w:ins w:id="46" w:author="Jicheol Lee" w:date="2020-04-10T19:10:00Z">
        <w:r w:rsidR="00867561">
          <w:rPr>
            <w:lang w:eastAsia="zh-CN"/>
          </w:rPr>
          <w:t>GMLC</w:t>
        </w:r>
        <w:r w:rsidR="00867561" w:rsidRPr="001216A7">
          <w:rPr>
            <w:lang w:eastAsia="zh-CN"/>
          </w:rPr>
          <w:t xml:space="preserve"> shall reject the LCS request, the step</w:t>
        </w:r>
        <w:r w:rsidR="00867561">
          <w:rPr>
            <w:lang w:eastAsia="zh-CN"/>
          </w:rPr>
          <w:t>s</w:t>
        </w:r>
        <w:r w:rsidR="00867561" w:rsidRPr="001216A7">
          <w:rPr>
            <w:lang w:eastAsia="zh-CN"/>
          </w:rPr>
          <w:t xml:space="preserve"> 2-</w:t>
        </w:r>
        <w:r w:rsidR="00867561">
          <w:rPr>
            <w:lang w:eastAsia="zh-CN"/>
          </w:rPr>
          <w:t>23</w:t>
        </w:r>
        <w:r w:rsidR="00867561" w:rsidRPr="001216A7">
          <w:rPr>
            <w:lang w:eastAsia="zh-CN"/>
          </w:rPr>
          <w:t xml:space="preserve"> are skipped, and then </w:t>
        </w:r>
      </w:ins>
      <w:ins w:id="47" w:author="Jicheol Lee" w:date="2020-04-10T19:16:00Z">
        <w:r w:rsidR="00867561">
          <w:rPr>
            <w:lang w:eastAsia="zh-CN"/>
          </w:rPr>
          <w:t>(H)</w:t>
        </w:r>
      </w:ins>
      <w:ins w:id="48" w:author="Jicheol Lee" w:date="2020-04-10T19:10:00Z">
        <w:r w:rsidR="00867561" w:rsidRPr="001216A7">
          <w:rPr>
            <w:lang w:eastAsia="zh-CN"/>
          </w:rPr>
          <w:t>GMLC respond to the client with proper error cause in the step</w:t>
        </w:r>
        <w:r w:rsidR="00867561">
          <w:rPr>
            <w:lang w:eastAsia="zh-CN"/>
          </w:rPr>
          <w:t> 24</w:t>
        </w:r>
        <w:r w:rsidR="00867561" w:rsidRPr="001216A7">
          <w:rPr>
            <w:lang w:eastAsia="zh-CN"/>
          </w:rPr>
          <w:t>.</w:t>
        </w:r>
      </w:ins>
    </w:p>
    <w:p w:rsidR="00B15FD5" w:rsidRPr="001216A7" w:rsidRDefault="00B15FD5">
      <w:pPr>
        <w:pStyle w:val="B1"/>
        <w:ind w:hanging="1"/>
        <w:rPr>
          <w:lang w:eastAsia="zh-CN"/>
        </w:rPr>
        <w:pPrChange w:id="49" w:author="Jicheol Lee" w:date="2020-04-10T18:44:00Z">
          <w:pPr>
            <w:pStyle w:val="B1"/>
          </w:pPr>
        </w:pPrChange>
      </w:pPr>
      <w:r w:rsidRPr="001216A7">
        <w:rPr>
          <w:rFonts w:eastAsia="SimSun" w:hint="eastAsia"/>
          <w:lang w:eastAsia="zh-CN"/>
        </w:rPr>
        <w:t>I</w:t>
      </w:r>
      <w:r w:rsidRPr="001216A7">
        <w:rPr>
          <w:lang w:eastAsia="zh-CN"/>
        </w:rPr>
        <w:t xml:space="preserve">f location is required for more than one UE, the steps following below </w:t>
      </w:r>
      <w:proofErr w:type="gramStart"/>
      <w:r w:rsidRPr="001216A7">
        <w:rPr>
          <w:lang w:eastAsia="zh-CN"/>
        </w:rPr>
        <w:t>may be repeated</w:t>
      </w:r>
      <w:proofErr w:type="gramEnd"/>
      <w:r w:rsidRPr="001216A7">
        <w:rPr>
          <w:lang w:eastAsia="zh-CN"/>
        </w:rPr>
        <w:t xml:space="preserve">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rsidR="00B15FD5" w:rsidRPr="001216A7" w:rsidRDefault="00B15FD5" w:rsidP="00B15FD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B15FD5" w:rsidRPr="001216A7" w:rsidRDefault="00B15FD5" w:rsidP="00B15FD5">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rsidR="00B15FD5" w:rsidRPr="001216A7" w:rsidRDefault="00B15FD5" w:rsidP="00B15FD5">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proofErr w:type="gramStart"/>
      <w:r>
        <w:rPr>
          <w:rFonts w:cs="Arial"/>
        </w:rPr>
        <w:t>)GMLC</w:t>
      </w:r>
      <w:proofErr w:type="gramEnd"/>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rsidR="00B15FD5" w:rsidRPr="001216A7" w:rsidRDefault="00B15FD5" w:rsidP="00B15FD5">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rsidR="00B15FD5" w:rsidRPr="001216A7" w:rsidRDefault="00B15FD5" w:rsidP="00B15FD5">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rsidR="00B15FD5" w:rsidRPr="001216A7" w:rsidRDefault="00B15FD5" w:rsidP="00B15FD5">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rsidR="00B15FD5" w:rsidRPr="001216A7" w:rsidRDefault="00B15FD5" w:rsidP="00B15FD5">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proofErr w:type="gramStart"/>
      <w:r>
        <w:rPr>
          <w:rFonts w:eastAsia="SimSun" w:hint="eastAsia"/>
          <w:lang w:eastAsia="zh-CN"/>
        </w:rPr>
        <w:t>)GMLC</w:t>
      </w:r>
      <w:proofErr w:type="gramEnd"/>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B15FD5" w:rsidRPr="001216A7" w:rsidRDefault="00B15FD5" w:rsidP="00B15FD5">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rsidR="00B15FD5" w:rsidRPr="001216A7" w:rsidRDefault="00B15FD5" w:rsidP="00B15FD5">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B15FD5" w:rsidRPr="001216A7" w:rsidRDefault="00B15FD5" w:rsidP="00B15FD5">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rsidR="00B15FD5" w:rsidRPr="001216A7" w:rsidRDefault="00B15FD5" w:rsidP="00B15FD5">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B15FD5" w:rsidRPr="001216A7" w:rsidRDefault="00B15FD5" w:rsidP="00B15FD5">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proofErr w:type="gramStart"/>
      <w:r>
        <w:t>)GMLC</w:t>
      </w:r>
      <w:proofErr w:type="gramEnd"/>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rsidR="00B15FD5" w:rsidRPr="001216A7" w:rsidRDefault="00B15FD5" w:rsidP="00B15FD5">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rsidR="00B15FD5" w:rsidRPr="001216A7" w:rsidRDefault="00B15FD5" w:rsidP="00B15FD5">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rsidR="00B15FD5" w:rsidRPr="001216A7" w:rsidRDefault="00B15FD5" w:rsidP="00B15FD5">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rsidR="00B15FD5" w:rsidRPr="001216A7" w:rsidRDefault="00B15FD5" w:rsidP="00B15FD5">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rsidR="00B15FD5" w:rsidRPr="001216A7" w:rsidRDefault="00B15FD5" w:rsidP="00B15FD5">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rsidR="00B15FD5" w:rsidRPr="001216A7" w:rsidRDefault="00B15FD5" w:rsidP="00B15FD5">
      <w:pPr>
        <w:pStyle w:val="B1"/>
        <w:rPr>
          <w:lang w:eastAsia="zh-CN"/>
        </w:rPr>
      </w:pPr>
      <w:proofErr w:type="gramStart"/>
      <w:r w:rsidRPr="001216A7">
        <w:rPr>
          <w:lang w:eastAsia="zh-CN"/>
        </w:rPr>
        <w:lastRenderedPageBreak/>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w:t>
      </w:r>
      <w:proofErr w:type="gramEnd"/>
      <w:r w:rsidRPr="001216A7">
        <w:rPr>
          <w:lang w:eastAsia="zh-CN"/>
        </w:rPr>
        <w:t xml:space="preserve">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rsidR="00B15FD5" w:rsidRPr="001216A7" w:rsidRDefault="00B15FD5" w:rsidP="00B15FD5">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w:t>
      </w:r>
      <w:r w:rsidRPr="001216A7">
        <w:rPr>
          <w:lang w:eastAsia="zh-CN"/>
        </w:rPr>
        <w:t xml:space="preserve"> indicating "notification only", </w:t>
      </w:r>
    </w:p>
    <w:p w:rsidR="00B15FD5" w:rsidRPr="001216A7" w:rsidRDefault="00B15FD5" w:rsidP="00B15FD5">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B15FD5" w:rsidRPr="001216A7" w:rsidRDefault="00B15FD5" w:rsidP="00B15FD5">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B15FD5" w:rsidRPr="001216A7" w:rsidRDefault="00B15FD5" w:rsidP="00B15FD5">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B15FD5" w:rsidRPr="001216A7" w:rsidRDefault="00B15FD5" w:rsidP="00B15FD5">
      <w:pPr>
        <w:pStyle w:val="B1"/>
        <w:rPr>
          <w:lang w:eastAsia="zh-CN"/>
        </w:rPr>
      </w:pPr>
      <w:r w:rsidRPr="001216A7">
        <w:rPr>
          <w:lang w:eastAsia="zh-CN"/>
        </w:rPr>
        <w:t>21.</w:t>
      </w:r>
      <w:r w:rsidRPr="001216A7">
        <w:rPr>
          <w:lang w:eastAsia="zh-CN"/>
        </w:rPr>
        <w:tab/>
        <w:t>Step 21 is the same as step 8.</w:t>
      </w:r>
    </w:p>
    <w:p w:rsidR="00B15FD5" w:rsidRPr="001216A7" w:rsidRDefault="00B15FD5" w:rsidP="00B15FD5">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rsidR="00B15FD5" w:rsidRPr="001216A7" w:rsidRDefault="00B15FD5" w:rsidP="00B15FD5">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rsidR="00B15FD5" w:rsidRPr="00284FA3" w:rsidDel="00284FA3" w:rsidRDefault="00B15FD5" w:rsidP="00284FA3">
      <w:pPr>
        <w:pStyle w:val="B1"/>
        <w:rPr>
          <w:del w:id="50" w:author="Jicheol Lee" w:date="2020-04-10T18:59:00Z"/>
          <w:rFonts w:eastAsia="SimSun"/>
          <w:lang w:eastAsia="zh-CN"/>
        </w:rPr>
      </w:pPr>
      <w:r w:rsidRPr="001216A7">
        <w:rPr>
          <w:rFonts w:eastAsia="SimSun"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 external location services client or AF (via the NEF). </w:t>
      </w:r>
      <w:r w:rsidRPr="001216A7">
        <w:t>If the location request from the LCS client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If the LCS client or AF requires it, the (H</w:t>
      </w:r>
      <w:proofErr w:type="gramStart"/>
      <w:r>
        <w:t>)GMLC</w:t>
      </w:r>
      <w:proofErr w:type="gramEnd"/>
      <w:r w:rsidRPr="001216A7">
        <w:t xml:space="preserve"> may first transform the universal location co-ordinates provided by the AMF into some local geographic system. The (H</w:t>
      </w:r>
      <w:proofErr w:type="gramStart"/>
      <w:r>
        <w:t>)GMLC</w:t>
      </w:r>
      <w:proofErr w:type="gramEnd"/>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proofErr w:type="gramStart"/>
      <w:r>
        <w:rPr>
          <w:lang w:eastAsia="zh-CN"/>
        </w:rPr>
        <w:t>)GMLC</w:t>
      </w:r>
      <w:proofErr w:type="gramEnd"/>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ins w:id="51" w:author="Jicheol Lee" w:date="2020-04-10T17:05:00Z">
        <w:r w:rsidR="00DF0B6C">
          <w:rPr>
            <w:lang w:eastAsia="zh-CN"/>
          </w:rPr>
          <w:t xml:space="preserve"> </w:t>
        </w:r>
      </w:ins>
      <w:ins w:id="52" w:author="Jicheol Lee" w:date="2020-04-10T19:00:00Z">
        <w:r w:rsidR="00284FA3">
          <w:rPr>
            <w:rFonts w:eastAsia="SimSun"/>
            <w:lang w:eastAsia="zh-CN"/>
          </w:rPr>
          <w:t xml:space="preserve">If the LCS </w:t>
        </w:r>
        <w:proofErr w:type="spellStart"/>
        <w:r w:rsidR="00284FA3">
          <w:rPr>
            <w:rFonts w:eastAsia="SimSun"/>
            <w:lang w:eastAsia="zh-CN"/>
          </w:rPr>
          <w:t>QoS</w:t>
        </w:r>
        <w:proofErr w:type="spellEnd"/>
        <w:r w:rsidR="00284FA3">
          <w:rPr>
            <w:rFonts w:eastAsia="SimSun"/>
            <w:lang w:eastAsia="zh-CN"/>
          </w:rPr>
          <w:t xml:space="preserve"> Class is Assured and (H</w:t>
        </w:r>
        <w:proofErr w:type="gramStart"/>
        <w:r w:rsidR="00284FA3">
          <w:rPr>
            <w:rFonts w:eastAsia="SimSun"/>
            <w:lang w:eastAsia="zh-CN"/>
          </w:rPr>
          <w:t>)GMLC</w:t>
        </w:r>
        <w:proofErr w:type="gramEnd"/>
        <w:r w:rsidR="00284FA3">
          <w:rPr>
            <w:rFonts w:eastAsia="SimSun"/>
            <w:lang w:eastAsia="zh-CN"/>
          </w:rPr>
          <w:t xml:space="preserve"> detects that it elapsed longer than the required Response Time (if included in LCS </w:t>
        </w:r>
        <w:proofErr w:type="spellStart"/>
        <w:r w:rsidR="00284FA3">
          <w:rPr>
            <w:rFonts w:eastAsia="SimSun"/>
            <w:lang w:eastAsia="zh-CN"/>
          </w:rPr>
          <w:t>QoS</w:t>
        </w:r>
        <w:proofErr w:type="spellEnd"/>
        <w:r w:rsidR="00284FA3">
          <w:rPr>
            <w:rFonts w:eastAsia="SimSun"/>
            <w:lang w:eastAsia="zh-CN"/>
          </w:rPr>
          <w:t xml:space="preserve">), the (H)GMLC indicates the error cause </w:t>
        </w:r>
        <w:r w:rsidR="00284FA3">
          <w:rPr>
            <w:lang w:eastAsia="zh-CN"/>
          </w:rPr>
          <w:t>indicating the failure of satisfying the required service response time.</w:t>
        </w:r>
      </w:ins>
    </w:p>
    <w:bookmarkEnd w:id="9"/>
    <w:bookmarkEnd w:id="10"/>
    <w:p w:rsidR="00B15FD5" w:rsidRPr="00B15FD5" w:rsidRDefault="00B15FD5" w:rsidP="00B15FD5">
      <w:pPr>
        <w:rPr>
          <w:lang w:eastAsia="zh-CN"/>
        </w:rPr>
      </w:pPr>
    </w:p>
    <w:sectPr w:rsidR="00B15FD5" w:rsidRPr="00B15F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73E" w:rsidRDefault="0065173E">
      <w:r>
        <w:separator/>
      </w:r>
    </w:p>
  </w:endnote>
  <w:endnote w:type="continuationSeparator" w:id="0">
    <w:p w:rsidR="0065173E" w:rsidRDefault="0065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73E" w:rsidRDefault="0065173E">
      <w:r>
        <w:separator/>
      </w:r>
    </w:p>
  </w:footnote>
  <w:footnote w:type="continuationSeparator" w:id="0">
    <w:p w:rsidR="0065173E" w:rsidRDefault="00651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41DEE"/>
    <w:rsid w:val="00145D43"/>
    <w:rsid w:val="00154B4B"/>
    <w:rsid w:val="00160565"/>
    <w:rsid w:val="00176D79"/>
    <w:rsid w:val="00192C46"/>
    <w:rsid w:val="001A08B3"/>
    <w:rsid w:val="001A7B60"/>
    <w:rsid w:val="001B52F0"/>
    <w:rsid w:val="001B7A65"/>
    <w:rsid w:val="001E005B"/>
    <w:rsid w:val="001E39E1"/>
    <w:rsid w:val="001E41F3"/>
    <w:rsid w:val="002169EB"/>
    <w:rsid w:val="0023519C"/>
    <w:rsid w:val="00244448"/>
    <w:rsid w:val="00247CCE"/>
    <w:rsid w:val="0026004D"/>
    <w:rsid w:val="00261682"/>
    <w:rsid w:val="002640DD"/>
    <w:rsid w:val="00275D12"/>
    <w:rsid w:val="002831F6"/>
    <w:rsid w:val="00284FA3"/>
    <w:rsid w:val="00284FEB"/>
    <w:rsid w:val="002860C4"/>
    <w:rsid w:val="00291F58"/>
    <w:rsid w:val="002B5741"/>
    <w:rsid w:val="002C1BCD"/>
    <w:rsid w:val="002C1CF5"/>
    <w:rsid w:val="002E31B5"/>
    <w:rsid w:val="002E79FB"/>
    <w:rsid w:val="00305409"/>
    <w:rsid w:val="00306D34"/>
    <w:rsid w:val="003609EF"/>
    <w:rsid w:val="0036231A"/>
    <w:rsid w:val="00374DD4"/>
    <w:rsid w:val="003808E9"/>
    <w:rsid w:val="003A6E01"/>
    <w:rsid w:val="003B4AB3"/>
    <w:rsid w:val="003E1A36"/>
    <w:rsid w:val="003E2C1D"/>
    <w:rsid w:val="003E7D28"/>
    <w:rsid w:val="004048C4"/>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5173E"/>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911D7"/>
    <w:rsid w:val="00792342"/>
    <w:rsid w:val="00793EC4"/>
    <w:rsid w:val="007977A8"/>
    <w:rsid w:val="007B512A"/>
    <w:rsid w:val="007B6FA4"/>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67561"/>
    <w:rsid w:val="00870EE7"/>
    <w:rsid w:val="008863B9"/>
    <w:rsid w:val="00893A3D"/>
    <w:rsid w:val="008A45A6"/>
    <w:rsid w:val="008C50BC"/>
    <w:rsid w:val="008F2CF8"/>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15FD5"/>
    <w:rsid w:val="00B258BB"/>
    <w:rsid w:val="00B43ECE"/>
    <w:rsid w:val="00B51DB3"/>
    <w:rsid w:val="00B54124"/>
    <w:rsid w:val="00B60EB5"/>
    <w:rsid w:val="00B67B97"/>
    <w:rsid w:val="00B75854"/>
    <w:rsid w:val="00B77B47"/>
    <w:rsid w:val="00B968C8"/>
    <w:rsid w:val="00BA085D"/>
    <w:rsid w:val="00BA3EC5"/>
    <w:rsid w:val="00BA51D9"/>
    <w:rsid w:val="00BA6130"/>
    <w:rsid w:val="00BB5DFC"/>
    <w:rsid w:val="00BB5E82"/>
    <w:rsid w:val="00BC0E8C"/>
    <w:rsid w:val="00BC521B"/>
    <w:rsid w:val="00BD2031"/>
    <w:rsid w:val="00BD279D"/>
    <w:rsid w:val="00BD5FA5"/>
    <w:rsid w:val="00BD6BB8"/>
    <w:rsid w:val="00C33D85"/>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74391"/>
    <w:rsid w:val="00D97B11"/>
    <w:rsid w:val="00DB6EB9"/>
    <w:rsid w:val="00DC58AF"/>
    <w:rsid w:val="00DE34CF"/>
    <w:rsid w:val="00DF0B6C"/>
    <w:rsid w:val="00DF1B47"/>
    <w:rsid w:val="00E13F3D"/>
    <w:rsid w:val="00E32339"/>
    <w:rsid w:val="00E337C0"/>
    <w:rsid w:val="00E34898"/>
    <w:rsid w:val="00E533D9"/>
    <w:rsid w:val="00E62FB1"/>
    <w:rsid w:val="00EB09B7"/>
    <w:rsid w:val="00EE67CD"/>
    <w:rsid w:val="00EE7D7C"/>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17A2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EF25A-A4A0-4F6A-AA5F-CE73379B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6</Pages>
  <Words>2685</Words>
  <Characters>15309</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Jicheol Lee</cp:lastModifiedBy>
  <cp:revision>20</cp:revision>
  <cp:lastPrinted>1899-12-31T23:00:00Z</cp:lastPrinted>
  <dcterms:created xsi:type="dcterms:W3CDTF">2020-01-17T02:12:00Z</dcterms:created>
  <dcterms:modified xsi:type="dcterms:W3CDTF">2020-04-10T12:52:00Z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